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00648A25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-03" w:date="2025-02-19T16:53:00Z">
        <w:r w:rsidR="00C92A0E">
          <w:rPr>
            <w:rFonts w:ascii="Arial" w:eastAsia="MS Mincho" w:hAnsi="Arial" w:cs="Arial"/>
            <w:b/>
            <w:sz w:val="24"/>
            <w:szCs w:val="24"/>
            <w:lang w:eastAsia="ja-JP"/>
          </w:rPr>
          <w:t>25</w:t>
        </w:r>
      </w:ins>
      <w:ins w:id="1" w:author="Yang-03" w:date="2025-02-19T22:44:00Z">
        <w:r w:rsidR="00567296">
          <w:rPr>
            <w:rFonts w:ascii="Arial" w:eastAsia="MS Mincho" w:hAnsi="Arial" w:cs="Arial"/>
            <w:b/>
            <w:sz w:val="24"/>
            <w:szCs w:val="24"/>
            <w:lang w:eastAsia="ja-JP"/>
          </w:rPr>
          <w:t>073</w:t>
        </w:r>
      </w:ins>
      <w:ins w:id="2" w:author="Yang-03" w:date="2025-02-20T15:20:00Z">
        <w:r w:rsidR="00E418F0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45C3F595" w14:textId="2AB7483A" w:rsidR="00595C0D" w:rsidRPr="000D6532" w:rsidRDefault="00167BD4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January, 2025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1453DB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ins w:id="3" w:author="Yang-03" w:date="2025-02-19T17:16:00Z">
        <w:r w:rsidR="00CC23B7">
          <w:rPr>
            <w:rFonts w:ascii="Arial" w:eastAsia="MS Mincho" w:hAnsi="Arial" w:cs="Arial"/>
            <w:i/>
            <w:sz w:val="24"/>
            <w:szCs w:val="24"/>
            <w:lang w:eastAsia="ja-JP"/>
          </w:rPr>
          <w:t>728 was0</w:t>
        </w:r>
      </w:ins>
      <w:r w:rsidR="001453DB">
        <w:rPr>
          <w:rFonts w:ascii="Arial" w:eastAsia="MS Mincho" w:hAnsi="Arial" w:cs="Arial"/>
          <w:i/>
          <w:sz w:val="24"/>
          <w:szCs w:val="24"/>
          <w:lang w:eastAsia="ja-JP"/>
        </w:rPr>
        <w:t>208 was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4837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419C65A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proofErr w:type="spellStart"/>
      <w:r w:rsidR="00A871D3">
        <w:rPr>
          <w:rFonts w:ascii="Arial" w:hAnsi="Arial" w:cs="Arial"/>
          <w:b/>
          <w:bCs/>
        </w:rPr>
        <w:t>Futurewei</w:t>
      </w:r>
      <w:proofErr w:type="spellEnd"/>
      <w:r w:rsidR="006123F0">
        <w:rPr>
          <w:rFonts w:ascii="Arial" w:hAnsi="Arial" w:cs="Arial"/>
          <w:b/>
          <w:bCs/>
        </w:rPr>
        <w:t>, China Unicom</w:t>
      </w:r>
    </w:p>
    <w:p w14:paraId="6AA768AD" w14:textId="02FBB0F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123F0">
        <w:rPr>
          <w:rFonts w:ascii="Arial" w:hAnsi="Arial" w:cs="Arial"/>
          <w:b/>
          <w:bCs/>
        </w:rPr>
        <w:t>ation</w:t>
      </w:r>
      <w:r w:rsidR="00637F21">
        <w:rPr>
          <w:rFonts w:ascii="Arial" w:hAnsi="Arial" w:cs="Arial"/>
          <w:b/>
          <w:bCs/>
        </w:rPr>
        <w:t xml:space="preserve">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57E4464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55DB72D9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4" w:name="_Toc175319608"/>
      <w:bookmarkStart w:id="5" w:name="_Toc91258890"/>
      <w:r w:rsidRPr="008C3F84">
        <w:t>3</w:t>
      </w:r>
      <w:r w:rsidRPr="008C3F84">
        <w:tab/>
        <w:t>Definitions of terms, symbols and abbreviations</w:t>
      </w:r>
      <w:bookmarkEnd w:id="4"/>
    </w:p>
    <w:p w14:paraId="4D7AE8E1" w14:textId="77777777" w:rsidR="005B1672" w:rsidRPr="008C3F84" w:rsidRDefault="005B1672" w:rsidP="005B1672">
      <w:pPr>
        <w:pStyle w:val="2"/>
      </w:pPr>
      <w:bookmarkStart w:id="6" w:name="_Toc175319609"/>
      <w:r w:rsidRPr="008C3F84">
        <w:t>3.1</w:t>
      </w:r>
      <w:r w:rsidRPr="008C3F84">
        <w:tab/>
        <w:t>Terms</w:t>
      </w:r>
      <w:bookmarkEnd w:id="6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29468612" w14:textId="114BF312" w:rsidR="00B34BD6" w:rsidRPr="005B1672" w:rsidRDefault="00B34BD6" w:rsidP="00B34BD6">
      <w:r w:rsidRPr="005B1672">
        <w:rPr>
          <w:rFonts w:hint="eastAsia"/>
          <w:b/>
          <w:bCs/>
        </w:rPr>
        <w:t>Computi</w:t>
      </w:r>
      <w:r w:rsidR="006B78EA">
        <w:rPr>
          <w:b/>
          <w:bCs/>
        </w:rPr>
        <w:t>ng</w:t>
      </w:r>
      <w:r w:rsidRPr="005B1672">
        <w:rPr>
          <w:rFonts w:hint="eastAsia"/>
          <w:b/>
          <w:bCs/>
        </w:rPr>
        <w:t xml:space="preserve"> task</w:t>
      </w:r>
      <w:r>
        <w:rPr>
          <w:b/>
          <w:bCs/>
        </w:rPr>
        <w:t>:</w:t>
      </w:r>
      <w:r w:rsidRPr="005B1672">
        <w:rPr>
          <w:rFonts w:hint="eastAsia"/>
        </w:rPr>
        <w:tab/>
        <w:t xml:space="preserve">Complete a </w:t>
      </w:r>
      <w:r>
        <w:t>computation work (</w:t>
      </w:r>
      <w:proofErr w:type="gramStart"/>
      <w:r>
        <w:t>e.g.</w:t>
      </w:r>
      <w:proofErr w:type="gramEnd"/>
      <w:r>
        <w:t xml:space="preserve"> </w:t>
      </w:r>
      <w:r w:rsidRPr="005B1672">
        <w:rPr>
          <w:rFonts w:hint="eastAsia"/>
        </w:rPr>
        <w:t>AI inference</w:t>
      </w:r>
      <w:r>
        <w:t xml:space="preserve"> or </w:t>
      </w:r>
      <w:r w:rsidRPr="005B1672">
        <w:rPr>
          <w:rFonts w:hint="eastAsia"/>
        </w:rPr>
        <w:t>training</w:t>
      </w:r>
      <w:r>
        <w:t>)</w:t>
      </w:r>
      <w:r w:rsidRPr="005B1672">
        <w:rPr>
          <w:rFonts w:hint="eastAsia"/>
        </w:rPr>
        <w:t xml:space="preserve"> within a certain time, using computation, connection, data, model/algorithm provided by </w:t>
      </w:r>
      <w:r w:rsidRPr="00026A51">
        <w:rPr>
          <w:rFonts w:hint="eastAsia"/>
        </w:rPr>
        <w:t xml:space="preserve">6G </w:t>
      </w:r>
      <w:r w:rsidRPr="00823D9F">
        <w:t>system</w:t>
      </w:r>
      <w:r w:rsidRPr="005B1672">
        <w:rPr>
          <w:rFonts w:hint="eastAsia"/>
        </w:rPr>
        <w:t xml:space="preserve"> </w:t>
      </w:r>
    </w:p>
    <w:p w14:paraId="11921717" w14:textId="11F4014F" w:rsidR="00B34BD6" w:rsidRDefault="00B34BD6" w:rsidP="00B34BD6">
      <w:r w:rsidRPr="005B1672">
        <w:rPr>
          <w:rFonts w:hint="eastAsia"/>
          <w:b/>
          <w:bCs/>
        </w:rPr>
        <w:t>Computi</w:t>
      </w:r>
      <w:r w:rsidR="006B78EA">
        <w:rPr>
          <w:b/>
          <w:bCs/>
        </w:rPr>
        <w:t>ng</w:t>
      </w:r>
      <w:r w:rsidRPr="005B1672">
        <w:rPr>
          <w:rFonts w:hint="eastAsia"/>
          <w:b/>
          <w:bCs/>
        </w:rPr>
        <w:t xml:space="preserve"> load</w:t>
      </w:r>
      <w:r>
        <w:rPr>
          <w:b/>
          <w:bCs/>
        </w:rPr>
        <w:t xml:space="preserve">: </w:t>
      </w:r>
      <w:r w:rsidRPr="005B1672">
        <w:rPr>
          <w:bCs/>
        </w:rPr>
        <w:t>The amount of comput</w:t>
      </w:r>
      <w:r w:rsidR="00425D4A">
        <w:rPr>
          <w:bCs/>
        </w:rPr>
        <w:t>ing task</w:t>
      </w:r>
      <w:r w:rsidRPr="005B1672">
        <w:rPr>
          <w:bCs/>
        </w:rPr>
        <w:t xml:space="preserve"> needs to be finished,</w:t>
      </w:r>
      <w:del w:id="7" w:author="Yang-03" w:date="2025-02-19T16:59:00Z">
        <w:r w:rsidRPr="005B1672" w:rsidDel="00C928A5">
          <w:rPr>
            <w:bCs/>
          </w:rPr>
          <w:delText xml:space="preserve"> </w:delText>
        </w:r>
        <w:r w:rsidR="001453DB" w:rsidDel="00C928A5">
          <w:rPr>
            <w:bCs/>
          </w:rPr>
          <w:delText xml:space="preserve"> it </w:delText>
        </w:r>
        <w:r w:rsidRPr="005B1672" w:rsidDel="00C928A5">
          <w:rPr>
            <w:bCs/>
          </w:rPr>
          <w:delText xml:space="preserve"> m</w:delText>
        </w:r>
        <w:r w:rsidRPr="005B1672" w:rsidDel="00C928A5">
          <w:rPr>
            <w:rFonts w:hint="eastAsia"/>
          </w:rPr>
          <w:delText>easured in FLOP</w:delText>
        </w:r>
        <w:r w:rsidRPr="005B1672" w:rsidDel="00C928A5">
          <w:rPr>
            <w:rFonts w:hint="eastAsia"/>
            <w:b/>
            <w:bCs/>
          </w:rPr>
          <w:delText xml:space="preserve">s </w:delText>
        </w:r>
        <w:r w:rsidRPr="005B1672" w:rsidDel="00C928A5">
          <w:rPr>
            <w:rFonts w:hint="eastAsia"/>
          </w:rPr>
          <w:delText>(</w:delText>
        </w:r>
        <w:r w:rsidRPr="005B1672" w:rsidDel="00C928A5">
          <w:rPr>
            <w:rFonts w:hint="eastAsia"/>
            <w:b/>
            <w:bCs/>
            <w:u w:val="single"/>
          </w:rPr>
          <w:delText>FL</w:delText>
        </w:r>
        <w:r w:rsidRPr="005B1672" w:rsidDel="00C928A5">
          <w:rPr>
            <w:rFonts w:hint="eastAsia"/>
          </w:rPr>
          <w:delText xml:space="preserve">oating point </w:delText>
        </w:r>
        <w:r w:rsidRPr="005B1672" w:rsidDel="00C928A5">
          <w:rPr>
            <w:rFonts w:hint="eastAsia"/>
            <w:b/>
            <w:bCs/>
            <w:u w:val="single"/>
          </w:rPr>
          <w:delText>OP</w:delText>
        </w:r>
        <w:r w:rsidRPr="005B1672" w:rsidDel="00C928A5">
          <w:rPr>
            <w:rFonts w:hint="eastAsia"/>
          </w:rPr>
          <w:delText>eration</w:delText>
        </w:r>
        <w:r w:rsidRPr="005B1672" w:rsidDel="00C928A5">
          <w:rPr>
            <w:rFonts w:hint="eastAsia"/>
            <w:b/>
            <w:bCs/>
            <w:u w:val="single"/>
          </w:rPr>
          <w:delText>s</w:delText>
        </w:r>
        <w:r w:rsidRPr="005B1672" w:rsidDel="00C928A5">
          <w:rPr>
            <w:rFonts w:hint="eastAsia"/>
          </w:rPr>
          <w:delText>)</w:delText>
        </w:r>
      </w:del>
      <w:r w:rsidRPr="005B1672">
        <w:rPr>
          <w:rFonts w:hint="eastAsia"/>
        </w:rPr>
        <w:t xml:space="preserve">. </w:t>
      </w:r>
    </w:p>
    <w:p w14:paraId="2C8C89D3" w14:textId="1F095A68" w:rsidR="00B34BD6" w:rsidRPr="005B1672" w:rsidRDefault="00B34BD6" w:rsidP="00B34BD6">
      <w:pPr>
        <w:ind w:firstLine="284"/>
      </w:pPr>
      <w:r>
        <w:t xml:space="preserve">NOTE 1: </w:t>
      </w:r>
      <w:r w:rsidRPr="005B1672">
        <w:rPr>
          <w:rFonts w:hint="eastAsia"/>
        </w:rPr>
        <w:t xml:space="preserve">The </w:t>
      </w:r>
      <w:proofErr w:type="spellStart"/>
      <w:r w:rsidRPr="005B1672">
        <w:rPr>
          <w:rFonts w:hint="eastAsia"/>
        </w:rPr>
        <w:t>computati</w:t>
      </w:r>
      <w:r w:rsidR="006B78EA">
        <w:t>ng</w:t>
      </w:r>
      <w:proofErr w:type="spellEnd"/>
      <w:r w:rsidRPr="005B1672">
        <w:rPr>
          <w:rFonts w:hint="eastAsia"/>
        </w:rPr>
        <w:t xml:space="preserve"> load is relevant to </w:t>
      </w:r>
      <w:r>
        <w:t xml:space="preserve">AI </w:t>
      </w:r>
      <w:r w:rsidRPr="005B1672">
        <w:rPr>
          <w:rFonts w:hint="eastAsia"/>
        </w:rPr>
        <w:t>model complexity</w:t>
      </w:r>
      <w:r>
        <w:t>.</w:t>
      </w:r>
    </w:p>
    <w:p w14:paraId="26902D89" w14:textId="3FFD7DAA" w:rsidR="00B34BD6" w:rsidRDefault="00B34BD6" w:rsidP="00B34BD6">
      <w:r w:rsidRPr="005B1672">
        <w:rPr>
          <w:rFonts w:hint="eastAsia"/>
          <w:b/>
          <w:bCs/>
        </w:rPr>
        <w:t>Computi</w:t>
      </w:r>
      <w:r w:rsidRPr="00240716">
        <w:rPr>
          <w:rFonts w:hint="eastAsia"/>
          <w:b/>
          <w:bCs/>
        </w:rPr>
        <w:t>n</w:t>
      </w:r>
      <w:r w:rsidR="006B78EA">
        <w:rPr>
          <w:b/>
          <w:bCs/>
        </w:rPr>
        <w:t>g</w:t>
      </w:r>
      <w:r w:rsidRPr="00240716">
        <w:rPr>
          <w:rFonts w:hint="eastAsia"/>
          <w:b/>
          <w:bCs/>
        </w:rPr>
        <w:t xml:space="preserve"> </w:t>
      </w:r>
      <w:r w:rsidR="006B78EA">
        <w:rPr>
          <w:b/>
          <w:bCs/>
        </w:rPr>
        <w:t>power/</w:t>
      </w:r>
      <w:r w:rsidRPr="00240716">
        <w:rPr>
          <w:b/>
          <w:bCs/>
        </w:rPr>
        <w:t>resource/capab</w:t>
      </w:r>
      <w:r>
        <w:rPr>
          <w:b/>
          <w:bCs/>
        </w:rPr>
        <w:t xml:space="preserve">ility: </w:t>
      </w:r>
      <w:r w:rsidRPr="005B1672">
        <w:rPr>
          <w:bCs/>
        </w:rPr>
        <w:t>The resource used for a compu</w:t>
      </w:r>
      <w:r w:rsidR="00425D4A">
        <w:rPr>
          <w:bCs/>
        </w:rPr>
        <w:t>ting</w:t>
      </w:r>
      <w:r w:rsidRPr="005B1672">
        <w:rPr>
          <w:bCs/>
        </w:rPr>
        <w:t xml:space="preserve"> work</w:t>
      </w:r>
      <w:del w:id="8" w:author="Yang-03" w:date="2025-02-19T16:32:00Z">
        <w:r w:rsidRPr="005B1672" w:rsidDel="001453DB">
          <w:rPr>
            <w:bCs/>
          </w:rPr>
          <w:delText>, which</w:delText>
        </w:r>
      </w:del>
      <w:del w:id="9" w:author="Yang-03" w:date="2025-02-19T17:00:00Z">
        <w:r w:rsidRPr="005B1672" w:rsidDel="00C928A5">
          <w:rPr>
            <w:bCs/>
          </w:rPr>
          <w:delText xml:space="preserve">  m</w:delText>
        </w:r>
        <w:r w:rsidRPr="005B1672" w:rsidDel="00C928A5">
          <w:rPr>
            <w:rFonts w:hint="eastAsia"/>
          </w:rPr>
          <w:delText>easured in FLOP</w:delText>
        </w:r>
        <w:r w:rsidRPr="005B1672" w:rsidDel="00C928A5">
          <w:rPr>
            <w:rFonts w:hint="eastAsia"/>
            <w:b/>
            <w:bCs/>
          </w:rPr>
          <w:delText>S</w:delText>
        </w:r>
        <w:r w:rsidRPr="005B1672" w:rsidDel="00C928A5">
          <w:rPr>
            <w:rFonts w:hint="eastAsia"/>
          </w:rPr>
          <w:delText xml:space="preserve"> (</w:delText>
        </w:r>
        <w:r w:rsidRPr="005B1672" w:rsidDel="00C928A5">
          <w:rPr>
            <w:rFonts w:hint="eastAsia"/>
            <w:b/>
            <w:bCs/>
            <w:u w:val="single"/>
          </w:rPr>
          <w:delText>FL</w:delText>
        </w:r>
        <w:r w:rsidRPr="005B1672" w:rsidDel="00C928A5">
          <w:rPr>
            <w:rFonts w:hint="eastAsia"/>
          </w:rPr>
          <w:delText xml:space="preserve">oating point </w:delText>
        </w:r>
        <w:r w:rsidRPr="005B1672" w:rsidDel="00C928A5">
          <w:rPr>
            <w:rFonts w:hint="eastAsia"/>
            <w:b/>
            <w:bCs/>
            <w:u w:val="single"/>
          </w:rPr>
          <w:delText>OP</w:delText>
        </w:r>
        <w:r w:rsidRPr="005B1672" w:rsidDel="00C928A5">
          <w:rPr>
            <w:rFonts w:hint="eastAsia"/>
          </w:rPr>
          <w:delText>eration</w:delText>
        </w:r>
        <w:r w:rsidRPr="005B1672" w:rsidDel="00C928A5">
          <w:rPr>
            <w:rFonts w:hint="eastAsia"/>
            <w:b/>
            <w:bCs/>
            <w:u w:val="single"/>
          </w:rPr>
          <w:delText>s</w:delText>
        </w:r>
        <w:r w:rsidRPr="005B1672" w:rsidDel="00C928A5">
          <w:rPr>
            <w:rFonts w:hint="eastAsia"/>
          </w:rPr>
          <w:delText xml:space="preserve"> </w:delText>
        </w:r>
        <w:r w:rsidRPr="005B1672" w:rsidDel="00C928A5">
          <w:rPr>
            <w:rFonts w:hint="eastAsia"/>
            <w:b/>
            <w:bCs/>
            <w:u w:val="single"/>
          </w:rPr>
          <w:delText>per</w:delText>
        </w:r>
        <w:r w:rsidRPr="005B1672" w:rsidDel="00C928A5">
          <w:rPr>
            <w:rFonts w:hint="eastAsia"/>
          </w:rPr>
          <w:delText xml:space="preserve"> </w:delText>
        </w:r>
        <w:r w:rsidRPr="005B1672" w:rsidDel="00C928A5">
          <w:rPr>
            <w:rFonts w:hint="eastAsia"/>
            <w:b/>
            <w:bCs/>
            <w:u w:val="single"/>
          </w:rPr>
          <w:delText>s</w:delText>
        </w:r>
        <w:r w:rsidRPr="005B1672" w:rsidDel="00C928A5">
          <w:rPr>
            <w:rFonts w:hint="eastAsia"/>
          </w:rPr>
          <w:delText>econd)</w:delText>
        </w:r>
      </w:del>
      <w:r w:rsidRPr="005B1672">
        <w:rPr>
          <w:rFonts w:hint="eastAsia"/>
        </w:rPr>
        <w:t xml:space="preserve">. </w:t>
      </w:r>
    </w:p>
    <w:p w14:paraId="30E6C018" w14:textId="439EF3AB" w:rsidR="00B34BD6" w:rsidRPr="005B1672" w:rsidRDefault="00B34BD6" w:rsidP="00B34BD6">
      <w:pPr>
        <w:ind w:firstLine="284"/>
      </w:pPr>
      <w:r>
        <w:t xml:space="preserve">NOTE 2: </w:t>
      </w:r>
      <w:r w:rsidRPr="005B1672">
        <w:rPr>
          <w:rFonts w:hint="eastAsia"/>
        </w:rPr>
        <w:t>The computi</w:t>
      </w:r>
      <w:r w:rsidR="006B78EA">
        <w:t>ng</w:t>
      </w:r>
      <w:r w:rsidRPr="005B1672">
        <w:rPr>
          <w:rFonts w:hint="eastAsia"/>
        </w:rPr>
        <w:t xml:space="preserve"> capability is relevant to the performance of </w:t>
      </w:r>
      <w:r>
        <w:t>a processor</w:t>
      </w:r>
    </w:p>
    <w:p w14:paraId="6FA16C7A" w14:textId="0FA3879B" w:rsidR="005B1672" w:rsidRPr="00646681" w:rsidRDefault="005B1672" w:rsidP="005B1672">
      <w:pPr>
        <w:rPr>
          <w:color w:val="FF0000"/>
        </w:rPr>
      </w:pPr>
    </w:p>
    <w:p w14:paraId="3906EF6D" w14:textId="77777777" w:rsidR="005B1672" w:rsidRPr="008C3F84" w:rsidRDefault="005B1672" w:rsidP="005B1672">
      <w:pPr>
        <w:pStyle w:val="2"/>
      </w:pPr>
      <w:bookmarkStart w:id="10" w:name="_Toc175319610"/>
      <w:r w:rsidRPr="008C3F84">
        <w:t>3.2</w:t>
      </w:r>
      <w:r w:rsidRPr="008C3F84">
        <w:tab/>
        <w:t>Symbols</w:t>
      </w:r>
      <w:bookmarkEnd w:id="10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11" w:name="_Toc175319611"/>
      <w:r w:rsidRPr="008C3F84">
        <w:t>3.3</w:t>
      </w:r>
      <w:r w:rsidRPr="008C3F84">
        <w:tab/>
        <w:t>Abbreviations</w:t>
      </w:r>
      <w:bookmarkEnd w:id="11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7FB43A1E" w:rsidR="005B1672" w:rsidRDefault="00B34BD6" w:rsidP="00B34BD6">
      <w:pPr>
        <w:pStyle w:val="EW"/>
        <w:rPr>
          <w:rFonts w:eastAsia="宋体"/>
          <w:lang w:eastAsia="zh-CN"/>
        </w:rPr>
      </w:pPr>
      <w:r w:rsidRPr="00823D9F">
        <w:rPr>
          <w:rFonts w:eastAsia="宋体"/>
          <w:b/>
          <w:lang w:eastAsia="zh-CN"/>
        </w:rPr>
        <w:t>LLM</w:t>
      </w:r>
      <w:r>
        <w:rPr>
          <w:rFonts w:eastAsia="宋体"/>
          <w:lang w:eastAsia="zh-CN"/>
        </w:rPr>
        <w:tab/>
        <w:t>Large Language Model</w:t>
      </w:r>
    </w:p>
    <w:p w14:paraId="40268DBB" w14:textId="77777777" w:rsidR="00B34BD6" w:rsidRPr="00B34BD6" w:rsidRDefault="00B34BD6" w:rsidP="00B34BD6">
      <w:pPr>
        <w:pStyle w:val="EW"/>
        <w:rPr>
          <w:rFonts w:eastAsia="宋体"/>
          <w:lang w:eastAsia="zh-CN"/>
        </w:rPr>
      </w:pPr>
    </w:p>
    <w:p w14:paraId="3B94BC12" w14:textId="23AA8824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12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r w:rsidR="00B34BD6">
        <w:t>offloading for LLM 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3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13"/>
    </w:p>
    <w:p w14:paraId="2834A26B" w14:textId="6C3E7012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There are a couple of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offloading service:</w:t>
      </w:r>
    </w:p>
    <w:p w14:paraId="0647A290" w14:textId="206A0497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can provide network entity for AI inference which is physically close to the end-user.</w:t>
      </w:r>
    </w:p>
    <w:p w14:paraId="7A4D1A55" w14:textId="78F50836" w:rsidR="001453DB" w:rsidRPr="001453DB" w:rsidRDefault="001453DB" w:rsidP="001453DB">
      <w:pPr>
        <w:ind w:leftChars="213" w:left="566" w:rightChars="354" w:right="708" w:hangingChars="70" w:hanging="140"/>
        <w:rPr>
          <w:ins w:id="14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15" w:author="Yang-03" w:date="2025-02-19T16:32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for subscribe</w:t>
        </w:r>
      </w:ins>
      <w:ins w:id="16" w:author="Yang-03" w:date="2025-02-19T17:01:00Z">
        <w:r w:rsidR="00C928A5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17" w:author="Yang-03" w:date="2025-02-19T16:3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based on the subscriber’s requirement such as latency, charging rate.</w:t>
        </w:r>
      </w:ins>
    </w:p>
    <w:p w14:paraId="053430ED" w14:textId="325E5CE6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is good at flexibly adjusting the communication and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resources for an AI task, in order to guarantee the </w:t>
      </w:r>
      <w:r w:rsidR="00CC5A4E">
        <w:rPr>
          <w:rFonts w:eastAsia="宋体"/>
          <w:color w:val="2E3033"/>
          <w:szCs w:val="21"/>
          <w:shd w:val="clear" w:color="auto" w:fill="FFFFFF"/>
          <w:lang w:eastAsia="zh-CN"/>
        </w:rPr>
        <w:t>joint service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</w:t>
      </w:r>
      <w:proofErr w:type="gramStart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i.e.</w:t>
      </w:r>
      <w:proofErr w:type="gramEnd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communication + computation latency).</w:t>
      </w:r>
    </w:p>
    <w:p w14:paraId="3E45B9EE" w14:textId="7376653C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operator’s 6G network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has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its own valuable data (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sensing or positioning data as environmental information) can be used for a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highquality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77777777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lastRenderedPageBreak/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ith the advent of LLM,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LLM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</w:rPr>
        <w:drawing>
          <wp:inline distT="0" distB="0" distL="0" distR="0" wp14:anchorId="548F3017" wp14:editId="1049AF51">
            <wp:extent cx="5476734" cy="129569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395" cy="1310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2838BDC9" w:rsidR="009A5DD1" w:rsidRDefault="001F5A4F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of an AI inference (</w:t>
      </w:r>
      <w:proofErr w:type="gram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LLM/Gen AI based inference) is significant,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may not have enough local computing power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Then, in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proofErr w:type="spellStart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Specifcally</w:t>
      </w:r>
      <w:proofErr w:type="spellEnd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the 6G network may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let UE offload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2DB0142D" w14:textId="116F41D4" w:rsidR="00B34BD6" w:rsidRPr="009A5DD1" w:rsidRDefault="009A5DD1" w:rsidP="00613D33">
      <w:pPr>
        <w:ind w:firstLine="284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party,</w:t>
      </w:r>
    </w:p>
    <w:p w14:paraId="1EDDC7A1" w14:textId="77777777" w:rsidR="00B34BD6" w:rsidRPr="002B61AC" w:rsidRDefault="00B34BD6" w:rsidP="00B34BD6">
      <w:pPr>
        <w:ind w:rightChars="354" w:right="708"/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Table-1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size for typical</w:t>
      </w: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LLM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model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M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 xml:space="preserve">odel </w:t>
            </w:r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Number of layers (N)</w:t>
            </w:r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D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imensions (D)</w:t>
            </w:r>
          </w:p>
        </w:tc>
      </w:tr>
      <w:tr w:rsidR="00B34BD6" w14:paraId="711C4C5B" w14:textId="77777777" w:rsidTr="000053F5">
        <w:trPr>
          <w:jc w:val="center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13B</w:t>
            </w:r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5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140</w:t>
            </w:r>
          </w:p>
        </w:tc>
      </w:tr>
      <w:tr w:rsidR="00B34BD6" w14:paraId="598F53F2" w14:textId="77777777" w:rsidTr="000053F5">
        <w:trPr>
          <w:jc w:val="center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hatGPT-3 175B</w:t>
            </w:r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9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</w:t>
            </w:r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2288</w:t>
            </w:r>
          </w:p>
        </w:tc>
      </w:tr>
      <w:tr w:rsidR="00B34BD6" w14:paraId="4D9C80A4" w14:textId="77777777" w:rsidTr="000053F5">
        <w:trPr>
          <w:jc w:val="center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LAMA-32.5B</w:t>
            </w:r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6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6656</w:t>
            </w:r>
          </w:p>
        </w:tc>
      </w:tr>
      <w:tr w:rsidR="00B34BD6" w14:paraId="4268F03E" w14:textId="77777777" w:rsidTr="000053F5">
        <w:trPr>
          <w:jc w:val="center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LAMA2-70B</w:t>
            </w:r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192</w:t>
            </w:r>
          </w:p>
        </w:tc>
      </w:tr>
    </w:tbl>
    <w:p w14:paraId="4ED5478D" w14:textId="77777777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AEDF6BE" w14:textId="3DA023F7" w:rsidR="00B34BD6" w:rsidRPr="001453DB" w:rsidRDefault="00B34BD6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  <w:pPrChange w:id="18" w:author="Yang-03" w:date="2025-02-19T16:33:00Z">
          <w:pPr>
            <w:pStyle w:val="af6"/>
            <w:numPr>
              <w:numId w:val="9"/>
            </w:numPr>
            <w:ind w:leftChars="-1" w:left="-2" w:firstLineChars="0" w:firstLine="2"/>
          </w:pPr>
        </w:pPrChange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 size of a typical LLM is illustrated in the above table. For a given AI model, the 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(i.e.  FLOPs) for an inference is usually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propotional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the number of </w:t>
      </w:r>
      <w:proofErr w:type="spellStart"/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input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>+output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tokens (i.e. estimated FLOPs = Size of input and output tokens * N * D). For example, a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ssuming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 number of input and output tokens is 200 and 1000 respectively, then the estimated 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computing load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doing one inference using ChatGPT-3 13B is 246.72*10^6 </w:t>
      </w:r>
      <w:r w:rsidR="00CE74C9">
        <w:rPr>
          <w:rFonts w:eastAsia="宋体"/>
          <w:color w:val="2E3033"/>
          <w:szCs w:val="21"/>
          <w:shd w:val="clear" w:color="auto" w:fill="FFFFFF"/>
          <w:lang w:eastAsia="zh-CN"/>
        </w:rPr>
        <w:t>FLOPs But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i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real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deployment, a software platform (</w:t>
      </w:r>
      <w:proofErr w:type="gram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Tensorflow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PyTorch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) can estimate the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accurate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consumed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6CA87AEA" w14:textId="225016E9" w:rsidR="00B34BD6" w:rsidRPr="001453DB" w:rsidRDefault="001453DB" w:rsidP="001453DB">
      <w:pPr>
        <w:pStyle w:val="af6"/>
        <w:ind w:firstLineChars="0" w:firstLine="0"/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9" w:author="Yang-03" w:date="2025-02-19T16:33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Regarding the charging,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the end-user or 3</w:t>
      </w:r>
      <w:r w:rsidR="00B34BD6" w:rsidRPr="002B61AC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may purchase a certain amount of </w:t>
      </w:r>
      <w:proofErr w:type="spellStart"/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>comp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uing</w:t>
      </w:r>
      <w:proofErr w:type="spellEnd"/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quota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an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end-user (</w:t>
      </w:r>
      <w:proofErr w:type="gramStart"/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2 TFLOP</w:t>
      </w:r>
      <w:r w:rsidR="00B34BD6" w:rsidRPr="00D25F6A">
        <w:rPr>
          <w:rFonts w:eastAsia="宋体" w:hint="eastAsia"/>
          <w:szCs w:val="21"/>
          <w:shd w:val="clear" w:color="auto" w:fill="FFFFFF"/>
          <w:lang w:eastAsia="zh-CN"/>
        </w:rPr>
        <w:t>s</w:t>
      </w:r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for one month)</w:t>
      </w:r>
      <w:r w:rsidR="00B34BD6">
        <w:rPr>
          <w:rFonts w:eastAsia="宋体"/>
          <w:szCs w:val="21"/>
          <w:shd w:val="clear" w:color="auto" w:fill="FFFFFF"/>
          <w:lang w:eastAsia="zh-CN"/>
        </w:rPr>
        <w:t>. The comput</w:t>
      </w:r>
      <w:r w:rsidR="00425D4A">
        <w:rPr>
          <w:rFonts w:eastAsia="宋体"/>
          <w:szCs w:val="21"/>
          <w:shd w:val="clear" w:color="auto" w:fill="FFFFFF"/>
          <w:lang w:eastAsia="zh-CN"/>
        </w:rPr>
        <w:t>ing</w:t>
      </w:r>
      <w:r w:rsidR="00B34BD6">
        <w:rPr>
          <w:rFonts w:eastAsia="宋体"/>
          <w:szCs w:val="21"/>
          <w:shd w:val="clear" w:color="auto" w:fill="FFFFFF"/>
          <w:lang w:eastAsia="zh-CN"/>
        </w:rPr>
        <w:t xml:space="preserve"> quota will be allocated for a UE when performing AI inference.</w:t>
      </w:r>
      <w:r>
        <w:rPr>
          <w:rFonts w:eastAsia="宋体"/>
          <w:szCs w:val="21"/>
          <w:shd w:val="clear" w:color="auto" w:fill="FFFFFF"/>
          <w:lang w:eastAsia="zh-CN"/>
        </w:rPr>
        <w:t xml:space="preserve"> </w:t>
      </w:r>
      <w:ins w:id="20" w:author="Yang-03" w:date="2025-02-19T16:33:00Z">
        <w:r>
          <w:rPr>
            <w:rFonts w:eastAsia="宋体"/>
            <w:szCs w:val="21"/>
            <w:shd w:val="clear" w:color="auto" w:fill="FFFFFF"/>
            <w:lang w:eastAsia="zh-CN"/>
          </w:rPr>
          <w:t xml:space="preserve">As another possible way,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purchases/rent 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provided by 6G network. For example, A company installed a LLM into the 6G network and p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ur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chased 100 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FLOPS of a compu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ting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a city. All the company’s end-users can offload the AI inference task by using the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rented 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but as a </w:t>
      </w:r>
      <w:r w:rsidR="00CE74C9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value-added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service, the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node prioritize to process the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gold-level user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’s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request when the comput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overload. The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or the user himself might pay for becoming a gold-level user.</w:t>
      </w:r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21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21"/>
    </w:p>
    <w:p w14:paraId="026921D3" w14:textId="30FFE27D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22" w:name="_Toc355779206"/>
      <w:bookmarkStart w:id="23" w:name="_Toc354586744"/>
      <w:bookmarkStart w:id="24" w:name="_Toc354590103"/>
      <w:bookmarkStart w:id="25" w:name="_Toc100743492"/>
      <w:bookmarkEnd w:id="22"/>
      <w:bookmarkEnd w:id="23"/>
      <w:bookmarkEnd w:id="24"/>
      <w:r>
        <w:rPr>
          <w:rFonts w:hint="eastAsia"/>
          <w:lang w:eastAsia="zh-CN"/>
        </w:rPr>
        <w:t>5</w:t>
      </w:r>
      <w:r w:rsidRPr="000D6532">
        <w:t>.1.3</w:t>
      </w:r>
      <w:r w:rsidRPr="000D6532">
        <w:tab/>
        <w:t>Service Flows</w:t>
      </w:r>
      <w:bookmarkEnd w:id="25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26" w:name="_Toc355779207"/>
      <w:bookmarkStart w:id="27" w:name="_Toc354586745"/>
      <w:bookmarkStart w:id="28" w:name="_Toc354590104"/>
      <w:bookmarkStart w:id="29" w:name="_Toc100743493"/>
      <w:bookmarkEnd w:id="26"/>
      <w:bookmarkEnd w:id="27"/>
      <w:bookmarkEnd w:id="28"/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lastRenderedPageBreak/>
        <w:t>5</w:t>
      </w:r>
      <w:r w:rsidRPr="000D6532">
        <w:t>.1.4</w:t>
      </w:r>
      <w:r w:rsidRPr="000D6532">
        <w:tab/>
      </w:r>
      <w:proofErr w:type="gramStart"/>
      <w:r w:rsidRPr="000D6532">
        <w:t>Post-conditions</w:t>
      </w:r>
      <w:bookmarkEnd w:id="29"/>
      <w:proofErr w:type="gramEnd"/>
    </w:p>
    <w:p w14:paraId="12F58500" w14:textId="77777777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30" w:name="_Toc355779209"/>
      <w:bookmarkStart w:id="31" w:name="_Toc354586747"/>
      <w:bookmarkStart w:id="32" w:name="_Toc354590106"/>
      <w:bookmarkStart w:id="33" w:name="_Toc100743494"/>
      <w:bookmarkEnd w:id="30"/>
      <w:bookmarkEnd w:id="31"/>
      <w:bookmarkEnd w:id="32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3"/>
    </w:p>
    <w:p w14:paraId="3871BD56" w14:textId="6F8875CE" w:rsidR="00B34BD6" w:rsidRPr="00E55485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bookmarkStart w:id="34" w:name="_Toc100743495"/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GPP TS22.261 C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lause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6.40 and 7.10 describe the communication functionality and KPIs for AIML model transfer in 5GS. The current requirements are assuming the 5G network is performed as a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data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pipeline only. However, 6G network may get deeply involved for an AIML operation by providing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data, model and enhanced connections.</w:t>
      </w:r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hus, it requires more functionality and KPIs for 6G network to perform AIML operation as a native AI service.</w:t>
      </w:r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4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72FB374B" w14:textId="4C3D25C3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[P.R. 5.1.6-1] Subject to operator policy and user consent, the </w:t>
      </w:r>
      <w:ins w:id="35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36" w:author="Yang-03" w:date="2025-02-19T20:51:00Z">
        <w:r w:rsidR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37" w:author="Yang-03" w:date="2025-02-19T20:51:00Z">
        <w:r w:rsidR="00A56C97" w:rsidDel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(i.e. 3GPP core network</w:delText>
        </w:r>
      </w:del>
      <w:del w:id="38" w:author="Yang-03" w:date="2025-02-19T20:48:00Z">
        <w:r w:rsidR="00A56C97" w:rsidDel="00AE277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, </w:delText>
        </w:r>
      </w:del>
      <w:del w:id="39" w:author="Yang-03" w:date="2025-02-19T20:51:00Z">
        <w:r w:rsidR="00A56C97" w:rsidDel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)</w:delText>
        </w:r>
        <w:r w:rsidDel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del w:id="40" w:author="Yang-03" w:date="2025-02-19T20:48:00Z">
        <w:r w:rsidDel="00AE277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provide </w:delText>
        </w:r>
        <w:r w:rsidR="00A07E33" w:rsidDel="00AE277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and </w:delText>
        </w:r>
      </w:del>
      <w:r w:rsidR="00A07E3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manage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the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ing </w:t>
      </w:r>
      <w:ins w:id="41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>resource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, which can be used for</w:t>
      </w:r>
      <w:r w:rsidR="00C773D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1922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42192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requested by 3</w:t>
      </w:r>
      <w:r w:rsidR="00421922" w:rsidRPr="00823D9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42192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ins w:id="42" w:author="Yang-03" w:date="2025-02-19T17:02:00Z">
        <w:r w:rsidR="00C928A5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2A85262B" w14:textId="29EDED2E" w:rsidR="00B34BD6" w:rsidRDefault="00A07E33">
      <w:pPr>
        <w:ind w:firstLine="284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management aspects includ</w:t>
      </w:r>
      <w:r w:rsidR="004E30E7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:</w:t>
      </w:r>
    </w:p>
    <w:p w14:paraId="2B49B2D7" w14:textId="3DE59AA2" w:rsidR="00A871D3" w:rsidRDefault="00A871D3" w:rsidP="00A871D3">
      <w:pPr>
        <w:ind w:leftChars="200" w:left="400"/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ab/>
      </w:r>
      <w:r>
        <w:t>- authorizing service for comput</w:t>
      </w:r>
      <w:ins w:id="43" w:author="Yang-03" w:date="2025-02-19T20:06:00Z">
        <w:r w:rsidR="00DD7BEC">
          <w:t>ing</w:t>
        </w:r>
      </w:ins>
      <w:del w:id="44" w:author="Yang-03" w:date="2025-02-19T20:06:00Z">
        <w:r w:rsidDel="00DD7BEC">
          <w:delText>ation</w:delText>
        </w:r>
      </w:del>
      <w:r>
        <w:t xml:space="preserve"> resource</w:t>
      </w:r>
      <w:del w:id="45" w:author="Yang-03" w:date="2025-02-19T20:49:00Z">
        <w:r w:rsidDel="00AE2770">
          <w:delText xml:space="preserve">  </w:delText>
        </w:r>
      </w:del>
      <w:r>
        <w:t xml:space="preserve"> </w:t>
      </w:r>
    </w:p>
    <w:p w14:paraId="54CDB8B7" w14:textId="3A6D4A73" w:rsidR="00B34BD6" w:rsidRDefault="00A07E33" w:rsidP="00176610">
      <w:pPr>
        <w:ind w:leftChars="200" w:left="40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ab/>
      </w:r>
      <w:r w:rsidR="00176610">
        <w:t xml:space="preserve">-  </w:t>
      </w:r>
      <w:r w:rsidR="006C37B5">
        <w:t xml:space="preserve">monitoring </w:t>
      </w:r>
      <w:r w:rsidR="00176610">
        <w:t xml:space="preserve">computing </w:t>
      </w:r>
      <w:del w:id="46" w:author="Yang-03" w:date="2025-02-19T20:06:00Z">
        <w:r w:rsidR="004D2967" w:rsidDel="00DD7BEC">
          <w:delText>power</w:delText>
        </w:r>
        <w:r w:rsidR="00176610" w:rsidDel="00DD7BEC">
          <w:delText xml:space="preserve"> </w:delText>
        </w:r>
      </w:del>
      <w:ins w:id="47" w:author="Yang-03" w:date="2025-02-19T20:06:00Z">
        <w:r w:rsidR="00DD7BEC">
          <w:t xml:space="preserve">resource </w:t>
        </w:r>
      </w:ins>
      <w:r w:rsidR="00176610">
        <w:t>utilization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>;</w:t>
      </w:r>
    </w:p>
    <w:p w14:paraId="73342642" w14:textId="02EDE59D" w:rsidR="00B34BD6" w:rsidRDefault="00B34BD6" w:rsidP="00613D33">
      <w:pPr>
        <w:ind w:leftChars="200" w:left="400" w:firstLine="168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-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 charging for consuming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D2967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32ACB3C1" w14:textId="1B18F5CF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del w:id="48" w:author="Yang-03" w:date="2025-02-19T19:12:00Z">
        <w:r w:rsidDel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3GPP</w:delText>
        </w:r>
        <w:r w:rsidR="00F35076" w:rsidDel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</w:del>
      <w:ins w:id="49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>system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</w:t>
      </w:r>
      <w:del w:id="50" w:author="Yang-03" w:date="2025-02-19T19:58:00Z">
        <w:r w:rsidR="00A871D3" w:rsidDel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for </w:delText>
        </w:r>
        <w:r w:rsidR="00B26759" w:rsidDel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a </w:delText>
        </w:r>
        <w:r w:rsidR="00BE4975" w:rsidDel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UE</w:delText>
        </w:r>
        <w:r w:rsidR="00C92A0E" w:rsidDel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to </w:t>
      </w:r>
      <w:r w:rsidR="00A871D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select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network </w:t>
      </w:r>
      <w:r w:rsidR="004D2967">
        <w:rPr>
          <w:rFonts w:eastAsia="宋体"/>
          <w:color w:val="2E3033"/>
          <w:szCs w:val="21"/>
          <w:shd w:val="clear" w:color="auto" w:fill="FFFFFF"/>
          <w:lang w:eastAsia="zh-CN"/>
        </w:rPr>
        <w:t>node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(</w:t>
      </w:r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in</w:t>
      </w:r>
      <w:del w:id="51" w:author="Yang-03" w:date="2025-02-19T19:09:00Z">
        <w:r w:rsidR="00BC1276" w:rsidDel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the 3GPP</w:delText>
        </w:r>
        <w:r w:rsidR="00176610" w:rsidDel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BC1276" w:rsidDel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core network</w:delText>
        </w:r>
        <w:r w:rsidR="00176610" w:rsidDel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</w:del>
      <w:del w:id="52" w:author="Yang-03" w:date="2025-02-19T16:34:00Z">
        <w:r w:rsidR="00176610" w:rsidDel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or </w:delText>
        </w:r>
      </w:del>
      <w:ins w:id="53" w:author="Yang-03" w:date="2025-02-19T19:11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trusted 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>Edge server</w:t>
      </w:r>
      <w:ins w:id="54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or </w:t>
        </w:r>
      </w:ins>
      <w:ins w:id="55" w:author="Yang-03" w:date="2025-02-19T16:35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cloud</w:t>
        </w:r>
      </w:ins>
      <w:ins w:id="56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server</w:t>
        </w:r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57" w:author="Yang-03" w:date="2025-02-19T21:10:00Z">
        <w:r w:rsidR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a UE to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support</w:t>
      </w:r>
      <w:del w:id="58" w:author="Yang-03" w:date="2025-02-19T21:10:00Z">
        <w:r w:rsidDel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</w:t>
      </w:r>
      <w:r w:rsidR="00E21742">
        <w:rPr>
          <w:rFonts w:eastAsia="宋体"/>
          <w:color w:val="2E3033"/>
          <w:szCs w:val="21"/>
          <w:shd w:val="clear" w:color="auto" w:fill="FFFFFF"/>
          <w:lang w:eastAsia="zh-CN"/>
        </w:rPr>
        <w:t>certain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</w:t>
      </w:r>
      <w:del w:id="59" w:author="Yang-03" w:date="2025-02-19T20:32:00Z">
        <w:r w:rsidDel="00AE277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(e.g. support a specific LLM)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011118B3" w14:textId="4736F5EB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del w:id="60" w:author="Yang-03" w:date="2025-02-19T20:05:00Z">
        <w:r w:rsidDel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3GPP</w:delText>
        </w:r>
        <w:r w:rsidR="00BC1276" w:rsidDel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</w:del>
      <w:ins w:id="61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core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estimate the time consumed for running a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(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LLM</w:t>
      </w:r>
      <w:r w:rsidR="00E841F8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inference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) and balance the communication time and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time in order to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guarantee 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E2E task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latency.</w:t>
      </w:r>
    </w:p>
    <w:p w14:paraId="0E68CDDA" w14:textId="7BA3BAB8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4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del w:id="62" w:author="Yang-03" w:date="2025-02-19T20:05:00Z">
        <w:r w:rsidDel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3GPP </w:delText>
        </w:r>
      </w:del>
      <w:ins w:id="63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core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processing the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 for a high-priority user.</w:t>
      </w:r>
    </w:p>
    <w:p w14:paraId="182E9BD2" w14:textId="77777777" w:rsidR="00E753B5" w:rsidRPr="00913C57" w:rsidRDefault="00E753B5" w:rsidP="00E753B5">
      <w:pPr>
        <w:ind w:left="720"/>
        <w:rPr>
          <w:ins w:id="64" w:author="Yang-03" w:date="2025-02-19T21:05:00Z"/>
          <w:rFonts w:eastAsia="等线"/>
          <w:lang w:val="en-US" w:eastAsia="zh-CN"/>
        </w:rPr>
      </w:pPr>
      <w:ins w:id="65" w:author="Yang-03" w:date="2025-02-19T21:05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177925CB" w14:textId="6EE92CCF" w:rsidR="00422CD3" w:rsidRDefault="00422CD3" w:rsidP="00B1773C"/>
    <w:bookmarkEnd w:id="5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C7A3F" w14:textId="77777777" w:rsidR="00993AFF" w:rsidRDefault="00993AFF">
      <w:pPr>
        <w:spacing w:after="0"/>
      </w:pPr>
      <w:r>
        <w:separator/>
      </w:r>
    </w:p>
  </w:endnote>
  <w:endnote w:type="continuationSeparator" w:id="0">
    <w:p w14:paraId="244BE407" w14:textId="77777777" w:rsidR="00993AFF" w:rsidRDefault="00993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C180F" w14:textId="77777777" w:rsidR="00993AFF" w:rsidRDefault="00993AFF">
      <w:pPr>
        <w:spacing w:after="0"/>
      </w:pPr>
      <w:r>
        <w:separator/>
      </w:r>
    </w:p>
  </w:footnote>
  <w:footnote w:type="continuationSeparator" w:id="0">
    <w:p w14:paraId="7B042D8D" w14:textId="77777777" w:rsidR="00993AFF" w:rsidRDefault="00993A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3">
    <w15:presenceInfo w15:providerId="None" w15:userId="Yang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5197D"/>
    <w:rsid w:val="001536A3"/>
    <w:rsid w:val="00156ABB"/>
    <w:rsid w:val="00157F27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2C5E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4F5"/>
    <w:rsid w:val="003E1A36"/>
    <w:rsid w:val="003E1A3A"/>
    <w:rsid w:val="003E3490"/>
    <w:rsid w:val="003E476E"/>
    <w:rsid w:val="003E62E3"/>
    <w:rsid w:val="003E7B89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17A1F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13B3"/>
    <w:rsid w:val="00852972"/>
    <w:rsid w:val="00855FB7"/>
    <w:rsid w:val="008577D3"/>
    <w:rsid w:val="008626E7"/>
    <w:rsid w:val="00863157"/>
    <w:rsid w:val="00864775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0F8F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956"/>
    <w:rsid w:val="00930FEF"/>
    <w:rsid w:val="00934211"/>
    <w:rsid w:val="00935426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F29D3"/>
    <w:rsid w:val="00AF2A20"/>
    <w:rsid w:val="00AF348E"/>
    <w:rsid w:val="00AF5480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5CAD"/>
    <w:rsid w:val="00B26759"/>
    <w:rsid w:val="00B26EC9"/>
    <w:rsid w:val="00B30B95"/>
    <w:rsid w:val="00B338DB"/>
    <w:rsid w:val="00B34BD6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6D51"/>
    <w:rsid w:val="00D204BE"/>
    <w:rsid w:val="00D20C54"/>
    <w:rsid w:val="00D24753"/>
    <w:rsid w:val="00D24991"/>
    <w:rsid w:val="00D25F6A"/>
    <w:rsid w:val="00D26E67"/>
    <w:rsid w:val="00D300D8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B01"/>
    <w:rsid w:val="00DB72E5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742"/>
    <w:rsid w:val="00E237DB"/>
    <w:rsid w:val="00E25350"/>
    <w:rsid w:val="00E25B88"/>
    <w:rsid w:val="00E32935"/>
    <w:rsid w:val="00E3322E"/>
    <w:rsid w:val="00E34898"/>
    <w:rsid w:val="00E36A46"/>
    <w:rsid w:val="00E418F0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3335"/>
    <w:rsid w:val="00EE6AA9"/>
    <w:rsid w:val="00EE7D7C"/>
    <w:rsid w:val="00EF06F7"/>
    <w:rsid w:val="00EF09C9"/>
    <w:rsid w:val="00EF1136"/>
    <w:rsid w:val="00EF1B99"/>
    <w:rsid w:val="00EF406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1BCF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53A6"/>
    <w:rsid w:val="00FB582D"/>
    <w:rsid w:val="00FB6386"/>
    <w:rsid w:val="00FD230E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3BCDE93-93A6-4EF4-86E2-8EED0ECFCB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4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Yang-03</cp:lastModifiedBy>
  <cp:revision>20</cp:revision>
  <cp:lastPrinted>2411-12-31T15:59:00Z</cp:lastPrinted>
  <dcterms:created xsi:type="dcterms:W3CDTF">2025-02-19T09:16:00Z</dcterms:created>
  <dcterms:modified xsi:type="dcterms:W3CDTF">2025-02-20T07:20:00Z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